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646" w:rsidRPr="007A7646" w:rsidRDefault="007A7646" w:rsidP="007A7646">
      <w:pPr>
        <w:pStyle w:val="CRCoverPage"/>
        <w:tabs>
          <w:tab w:val="right" w:pos="9639"/>
        </w:tabs>
        <w:outlineLvl w:val="0"/>
        <w:rPr>
          <w:b/>
          <w:noProof/>
          <w:sz w:val="24"/>
        </w:rPr>
      </w:pPr>
      <w:r w:rsidRPr="007A7646">
        <w:rPr>
          <w:b/>
          <w:noProof/>
          <w:sz w:val="24"/>
        </w:rPr>
        <w:t>SA WG2 Meeting #S2-137E</w:t>
      </w:r>
      <w:r w:rsidRPr="007A7646">
        <w:rPr>
          <w:b/>
          <w:noProof/>
          <w:sz w:val="24"/>
        </w:rPr>
        <w:tab/>
        <w:t>S2-20</w:t>
      </w:r>
      <w:r w:rsidR="003111E1">
        <w:rPr>
          <w:b/>
          <w:noProof/>
          <w:sz w:val="24"/>
        </w:rPr>
        <w:t>02097</w:t>
      </w:r>
    </w:p>
    <w:p w:rsidR="001E41F3" w:rsidRDefault="007A7646" w:rsidP="007A7646">
      <w:pPr>
        <w:pStyle w:val="CRCoverPage"/>
        <w:tabs>
          <w:tab w:val="right" w:pos="9639"/>
        </w:tabs>
        <w:outlineLvl w:val="0"/>
        <w:rPr>
          <w:b/>
          <w:noProof/>
          <w:sz w:val="24"/>
        </w:rPr>
      </w:pPr>
      <w:r w:rsidRPr="007A7646">
        <w:rPr>
          <w:b/>
          <w:noProof/>
          <w:sz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w:t>
      </w:r>
      <w:r>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84F6B">
            <w:pPr>
              <w:pStyle w:val="CRCoverPage"/>
              <w:spacing w:after="0"/>
              <w:jc w:val="right"/>
              <w:rPr>
                <w:b/>
                <w:noProof/>
                <w:sz w:val="28"/>
              </w:rPr>
            </w:pPr>
            <w:r>
              <w:rPr>
                <w:b/>
                <w:noProof/>
                <w:sz w:val="28"/>
              </w:rPr>
              <w:t>23.</w:t>
            </w:r>
            <w:r w:rsidR="00684F6B">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111E1" w:rsidRDefault="003111E1" w:rsidP="00547111">
            <w:pPr>
              <w:pStyle w:val="CRCoverPage"/>
              <w:spacing w:after="0"/>
              <w:rPr>
                <w:rFonts w:hint="eastAsia"/>
                <w:b/>
                <w:bCs/>
                <w:noProof/>
                <w:lang w:eastAsia="zh-CN"/>
              </w:rPr>
            </w:pPr>
            <w:r w:rsidRPr="003111E1">
              <w:rPr>
                <w:rFonts w:hint="eastAsia"/>
                <w:b/>
                <w:bCs/>
                <w:noProof/>
                <w:lang w:eastAsia="zh-CN"/>
              </w:rPr>
              <w:t>0</w:t>
            </w:r>
            <w:r w:rsidRPr="003111E1">
              <w:rPr>
                <w:b/>
                <w:bCs/>
                <w:noProof/>
                <w:lang w:eastAsia="zh-CN"/>
              </w:rPr>
              <w:t>415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7646" w:rsidP="006D18D3">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84F6B">
            <w:pPr>
              <w:pStyle w:val="CRCoverPage"/>
              <w:spacing w:after="0"/>
              <w:jc w:val="center"/>
              <w:rPr>
                <w:noProof/>
                <w:sz w:val="28"/>
              </w:rPr>
            </w:pPr>
            <w:r w:rsidRPr="00847845">
              <w:rPr>
                <w:b/>
                <w:noProof/>
                <w:sz w:val="28"/>
              </w:rPr>
              <w:t>16.</w:t>
            </w:r>
            <w:r w:rsidR="00684F6B">
              <w:rPr>
                <w:b/>
                <w:noProof/>
                <w:sz w:val="28"/>
              </w:rPr>
              <w:t>3</w:t>
            </w:r>
            <w:r w:rsidRPr="00847845">
              <w:rPr>
                <w:b/>
                <w:noProof/>
                <w:sz w:val="28"/>
              </w:rPr>
              <w:t>.</w:t>
            </w:r>
            <w:r w:rsidR="001B403D" w:rsidRPr="008478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E2F0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4F6B" w:rsidP="00684F6B">
            <w:pPr>
              <w:pStyle w:val="CRCoverPage"/>
              <w:spacing w:after="0"/>
              <w:ind w:left="100"/>
              <w:rPr>
                <w:noProof/>
              </w:rPr>
            </w:pPr>
            <w:r w:rsidRPr="00684F6B">
              <w:rPr>
                <w:lang w:eastAsia="zh-CN"/>
              </w:rPr>
              <w:t>Policy decisions based on network analytics updates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6B70" w:rsidP="00BA6B70">
            <w:pPr>
              <w:pStyle w:val="CRCoverPage"/>
              <w:spacing w:after="0"/>
              <w:rPr>
                <w:noProof/>
              </w:rPr>
            </w:pPr>
            <w:r>
              <w:rPr>
                <w:noProof/>
              </w:rPr>
              <w:t xml:space="preserv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0C">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A6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6B70">
              <w:rPr>
                <w:noProof/>
              </w:rPr>
              <w:t>2020-02-13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E2F0C">
        <w:trPr>
          <w:cantSplit/>
          <w:trHeight w:val="6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E2F0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431F" w:rsidP="00D11408">
            <w:pPr>
              <w:pStyle w:val="CRCoverPage"/>
              <w:spacing w:after="0"/>
              <w:ind w:left="100"/>
              <w:rPr>
                <w:lang w:eastAsia="zh-CN"/>
              </w:rPr>
            </w:pPr>
            <w:r>
              <w:rPr>
                <w:noProof/>
              </w:rPr>
              <w:t>According to TS23.288</w:t>
            </w:r>
            <w:r w:rsidR="00822487">
              <w:rPr>
                <w:noProof/>
              </w:rPr>
              <w:t xml:space="preserve"> and TS29.520</w:t>
            </w:r>
            <w:r>
              <w:rPr>
                <w:noProof/>
              </w:rPr>
              <w:t xml:space="preserve">, </w:t>
            </w:r>
            <w:r w:rsidRPr="0059431F">
              <w:rPr>
                <w:noProof/>
              </w:rPr>
              <w:t>The PCF may use the NWDAF service to retrieve</w:t>
            </w:r>
            <w:r>
              <w:rPr>
                <w:noProof/>
              </w:rPr>
              <w:t xml:space="preserve"> </w:t>
            </w:r>
            <w:r w:rsidR="00DA625C">
              <w:rPr>
                <w:noProof/>
              </w:rPr>
              <w:t xml:space="preserve">slice </w:t>
            </w:r>
            <w:r>
              <w:t xml:space="preserve">load level information, observed service experience, </w:t>
            </w:r>
            <w:r w:rsidRPr="0059431F">
              <w:t>network performance information</w:t>
            </w:r>
            <w:r>
              <w:t xml:space="preserve">, </w:t>
            </w:r>
            <w:r w:rsidRPr="0059431F">
              <w:t xml:space="preserve">UE </w:t>
            </w:r>
            <w:r w:rsidR="00822487">
              <w:t>behaviour</w:t>
            </w:r>
            <w:r w:rsidRPr="0059431F">
              <w:t xml:space="preserve"> information</w:t>
            </w:r>
            <w:r>
              <w:t xml:space="preserve"> and </w:t>
            </w:r>
            <w:r w:rsidRPr="0059431F">
              <w:t>QoS sustainability information</w:t>
            </w:r>
            <w:r w:rsidR="00DA625C">
              <w:t xml:space="preserve"> as input</w:t>
            </w:r>
            <w:r w:rsidR="00822487">
              <w:t>s</w:t>
            </w:r>
            <w:r w:rsidR="00DA625C">
              <w:t xml:space="preserve"> to its policy decision</w:t>
            </w:r>
            <w:r w:rsidR="008447CC">
              <w:rPr>
                <w:lang w:eastAsia="zh-CN"/>
              </w:rPr>
              <w:t>.</w:t>
            </w:r>
          </w:p>
          <w:p w:rsidR="00522EA7" w:rsidRDefault="00522EA7" w:rsidP="00522EA7">
            <w:pPr>
              <w:pStyle w:val="CRCoverPage"/>
              <w:spacing w:after="0"/>
              <w:ind w:left="100"/>
              <w:rPr>
                <w:lang w:eastAsia="zh-CN"/>
              </w:rPr>
            </w:pPr>
          </w:p>
          <w:p w:rsidR="00DA625C" w:rsidRPr="00AF1A6F" w:rsidRDefault="00DA625C" w:rsidP="00522EA7">
            <w:pPr>
              <w:pStyle w:val="CRCoverPage"/>
              <w:spacing w:after="0"/>
              <w:ind w:left="100"/>
              <w:rPr>
                <w:noProof/>
                <w:highlight w:val="green"/>
              </w:rPr>
            </w:pPr>
            <w:r>
              <w:rPr>
                <w:lang w:eastAsia="zh-CN"/>
              </w:rPr>
              <w:t xml:space="preserve">But in </w:t>
            </w:r>
            <w:r w:rsidR="00522EA7">
              <w:rPr>
                <w:lang w:eastAsia="zh-CN"/>
              </w:rPr>
              <w:t xml:space="preserve">the clause 6.1.1.3 of </w:t>
            </w:r>
            <w:r>
              <w:rPr>
                <w:lang w:eastAsia="zh-CN"/>
              </w:rPr>
              <w:t>TS23.503</w:t>
            </w:r>
            <w:r w:rsidR="00522EA7">
              <w:rPr>
                <w:lang w:eastAsia="zh-CN"/>
              </w:rPr>
              <w:t>(</w:t>
            </w:r>
            <w:r w:rsidR="00522EA7">
              <w:t>Policy decisions based on network analytics</w:t>
            </w:r>
            <w:r w:rsidR="00522EA7">
              <w:rPr>
                <w:lang w:eastAsia="zh-CN"/>
              </w:rPr>
              <w:t>)</w:t>
            </w:r>
            <w:r>
              <w:rPr>
                <w:lang w:eastAsia="zh-CN"/>
              </w:rPr>
              <w:t xml:space="preserve">, </w:t>
            </w:r>
            <w:r w:rsidR="00522EA7">
              <w:rPr>
                <w:lang w:eastAsia="zh-CN"/>
              </w:rPr>
              <w:t xml:space="preserve">the related descriptions for </w:t>
            </w:r>
            <w:r w:rsidR="00522EA7">
              <w:t>network performance and</w:t>
            </w:r>
            <w:r w:rsidRPr="00DA625C">
              <w:rPr>
                <w:lang w:eastAsia="zh-CN"/>
              </w:rPr>
              <w:t xml:space="preserve"> </w:t>
            </w:r>
            <w:r w:rsidR="00522EA7" w:rsidRPr="0059431F">
              <w:t>QoS sustainability</w:t>
            </w:r>
            <w:r w:rsidR="00522EA7" w:rsidRPr="00DA625C">
              <w:rPr>
                <w:lang w:eastAsia="zh-CN"/>
              </w:rPr>
              <w:t xml:space="preserve"> </w:t>
            </w:r>
            <w:r w:rsidRPr="00DA625C">
              <w:rPr>
                <w:lang w:eastAsia="zh-CN"/>
              </w:rPr>
              <w:t>information</w:t>
            </w:r>
            <w:r w:rsidR="00522EA7">
              <w:rPr>
                <w:lang w:eastAsia="zh-CN"/>
              </w:rPr>
              <w:t xml:space="preserv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11408" w:rsidRDefault="001E41F3">
            <w:pPr>
              <w:pStyle w:val="CRCoverPage"/>
              <w:spacing w:after="0"/>
              <w:rPr>
                <w:noProof/>
                <w:sz w:val="8"/>
                <w:szCs w:val="8"/>
                <w:highlight w:val="green"/>
              </w:rPr>
            </w:pPr>
          </w:p>
        </w:tc>
      </w:tr>
      <w:tr w:rsidR="001E41F3" w:rsidRPr="0000704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5FDE" w:rsidRPr="00AF1A6F" w:rsidRDefault="00522EA7" w:rsidP="00D11408">
            <w:pPr>
              <w:pStyle w:val="CRCoverPage"/>
              <w:spacing w:after="0"/>
              <w:ind w:left="100"/>
              <w:rPr>
                <w:noProof/>
                <w:highlight w:val="green"/>
              </w:rPr>
            </w:pPr>
            <w:r>
              <w:t xml:space="preserve">Adding </w:t>
            </w:r>
            <w:r w:rsidR="00CD4209">
              <w:t xml:space="preserve">the descriptions to clarify that </w:t>
            </w:r>
            <w:r w:rsidR="00CD4209" w:rsidRPr="00CD4209">
              <w:t xml:space="preserve">The PCF may use the NWDAF service to retrieve the </w:t>
            </w:r>
            <w:r w:rsidR="00CD4209" w:rsidRPr="0059431F">
              <w:t>network performance information</w:t>
            </w:r>
            <w:r w:rsidR="00CD4209" w:rsidRPr="00CD4209">
              <w:t xml:space="preserve"> </w:t>
            </w:r>
            <w:r w:rsidR="00CD4209">
              <w:t xml:space="preserve">and </w:t>
            </w:r>
            <w:r w:rsidR="00CD4209" w:rsidRPr="00CD4209">
              <w:t>QoS sustainability information</w:t>
            </w:r>
            <w:r w:rsidR="00CD4209">
              <w:t xml:space="preserve"> as inputs to its policy decision</w:t>
            </w:r>
            <w:r w:rsidR="00D11408">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50CFD" w:rsidP="00822487">
            <w:pPr>
              <w:pStyle w:val="CRCoverPage"/>
              <w:spacing w:after="0"/>
              <w:ind w:left="100"/>
              <w:rPr>
                <w:noProof/>
                <w:highlight w:val="green"/>
              </w:rPr>
            </w:pPr>
            <w:r>
              <w:rPr>
                <w:noProof/>
              </w:rPr>
              <w:t xml:space="preserve">Misalignment between </w:t>
            </w:r>
            <w:r w:rsidR="00822487">
              <w:rPr>
                <w:noProof/>
              </w:rPr>
              <w:t>different specifications</w:t>
            </w:r>
            <w:r w:rsidR="00D1140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212C" w:rsidRDefault="00BB0DCB" w:rsidP="0059431F">
            <w:pPr>
              <w:pStyle w:val="CRCoverPage"/>
              <w:spacing w:after="0"/>
              <w:ind w:left="100"/>
              <w:rPr>
                <w:noProof/>
              </w:rPr>
            </w:pPr>
            <w:r w:rsidRPr="0006212C">
              <w:rPr>
                <w:noProof/>
              </w:rPr>
              <w:t>6.</w:t>
            </w:r>
            <w:r w:rsidR="0059431F">
              <w:rPr>
                <w:noProof/>
              </w:rPr>
              <w:t>1</w:t>
            </w:r>
            <w:r w:rsidR="00833F2C">
              <w:rPr>
                <w:noProof/>
              </w:rPr>
              <w:t>.</w:t>
            </w:r>
            <w:r w:rsidR="0059431F">
              <w:rPr>
                <w:noProof/>
              </w:rPr>
              <w:t>1.3</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rsidR="001E41F3" w:rsidRPr="000621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12C" w:rsidRDefault="001E41F3">
            <w:pPr>
              <w:pStyle w:val="CRCoverPage"/>
              <w:spacing w:after="0"/>
              <w:jc w:val="center"/>
              <w:rPr>
                <w:b/>
                <w:caps/>
                <w:noProof/>
              </w:rPr>
            </w:pPr>
            <w:r w:rsidRPr="0006212C">
              <w:rPr>
                <w:b/>
                <w:caps/>
                <w:noProof/>
              </w:rPr>
              <w:t>N</w:t>
            </w:r>
          </w:p>
        </w:tc>
        <w:tc>
          <w:tcPr>
            <w:tcW w:w="2977" w:type="dxa"/>
            <w:gridSpan w:val="4"/>
          </w:tcPr>
          <w:p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06212C" w:rsidRDefault="001E41F3">
            <w:pPr>
              <w:pStyle w:val="CRCoverPage"/>
              <w:spacing w:after="0"/>
              <w:rPr>
                <w:b/>
                <w:i/>
                <w:noProof/>
              </w:rPr>
            </w:pPr>
          </w:p>
        </w:tc>
        <w:tc>
          <w:tcPr>
            <w:tcW w:w="6946" w:type="dxa"/>
            <w:gridSpan w:val="9"/>
            <w:tcBorders>
              <w:right w:val="single" w:sz="4" w:space="0" w:color="auto"/>
            </w:tcBorders>
          </w:tcPr>
          <w:p w:rsidR="001E41F3" w:rsidRPr="0006212C"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84F6B" w:rsidRDefault="00684F6B" w:rsidP="00684F6B">
      <w:pPr>
        <w:pStyle w:val="4"/>
      </w:pPr>
      <w:bookmarkStart w:id="4" w:name="_Toc27896474"/>
      <w:bookmarkStart w:id="5" w:name="_Toc19197321"/>
      <w:bookmarkEnd w:id="3"/>
      <w:r>
        <w:t>6.1.1.3</w:t>
      </w:r>
      <w:r>
        <w:tab/>
        <w:t>Policy decisions based on network analytics</w:t>
      </w:r>
      <w:bookmarkEnd w:id="4"/>
      <w:bookmarkEnd w:id="5"/>
    </w:p>
    <w:p w:rsidR="00684F6B" w:rsidRDefault="00684F6B" w:rsidP="00684F6B">
      <w:r>
        <w:t>Policy decisions based on network analytics is a function that allows PCF taking actions related to the network analytics reported by the NWDAF as defined in TS 23.288 [24]. The requested and reported analytics type are identified by an analytics ID and the scope of the analytics type is identified by the Analytics Filter, as defined in TS 23.288 [24].</w:t>
      </w:r>
    </w:p>
    <w:p w:rsidR="00684F6B" w:rsidRDefault="00684F6B" w:rsidP="00684F6B">
      <w:r>
        <w:t xml:space="preserve">The PCF may subscribe to notifications of slice load level analytics using the </w:t>
      </w:r>
      <w:proofErr w:type="spellStart"/>
      <w:r>
        <w:t>Nnwdaf_AnalyticsSubscription_Subscribe</w:t>
      </w:r>
      <w:proofErr w:type="spellEnd"/>
      <w:r>
        <w:t xml:space="preserve"> service operation including the Analytics ID "load level information", the Analytics Filter "network slice instance" and the Analytics Reporting Information set to either a threshold value or a time period.</w:t>
      </w:r>
    </w:p>
    <w:p w:rsidR="00684F6B" w:rsidRDefault="00684F6B" w:rsidP="00684F6B">
      <w:r>
        <w:t xml:space="preserve">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w:t>
      </w:r>
      <w:proofErr w:type="spellStart"/>
      <w:r>
        <w:t>Nnwdaf_AnalyticsSubscription_Notify</w:t>
      </w:r>
      <w:proofErr w:type="spellEnd"/>
      <w:r>
        <w:t xml:space="preserve"> service operation including the Analytics ID "load level information", the Analytics Filter "network slice instance" and the load level information. The PCF may cancel a subscription to network analytics using </w:t>
      </w:r>
      <w:proofErr w:type="spellStart"/>
      <w:r>
        <w:t>Nnwdaf_AnalyticsSubscription_Unsubscribe</w:t>
      </w:r>
      <w:proofErr w:type="spellEnd"/>
      <w:r>
        <w:t xml:space="preserve"> service operation.</w:t>
      </w:r>
    </w:p>
    <w:p w:rsidR="00684F6B" w:rsidRDefault="00684F6B" w:rsidP="00684F6B">
      <w:r>
        <w:t xml:space="preserve">The PCF may request a report of a specific Analytics ID from the NWDAF using the </w:t>
      </w:r>
      <w:proofErr w:type="spellStart"/>
      <w:r>
        <w:t>Nnwdaf_AnalyticsInfo_Request</w:t>
      </w:r>
      <w:proofErr w:type="spellEnd"/>
      <w:r>
        <w:t xml:space="preserve"> service operation. The NWDAF provides the load level information to the PCF at the time of the request.</w:t>
      </w:r>
    </w:p>
    <w:p w:rsidR="00684F6B" w:rsidRDefault="00684F6B" w:rsidP="00684F6B">
      <w:pPr>
        <w:rPr>
          <w:ins w:id="6" w:author="CT" w:date="2020-02-14T13:46:00Z"/>
        </w:rPr>
      </w:pPr>
      <w:r>
        <w:t xml:space="preserve">The PCF may use the NWDAF service to retrieve the observed service experience (i.e. the average observed Service </w:t>
      </w:r>
      <w:proofErr w:type="spellStart"/>
      <w:r>
        <w:t>MoS</w:t>
      </w:r>
      <w:proofErr w:type="spellEnd"/>
      <w:r>
        <w:t>) as described in clause 6.4 of TS 23.288 [24].</w:t>
      </w:r>
    </w:p>
    <w:p w:rsidR="00FC2638" w:rsidRPr="00FC2638" w:rsidRDefault="00FC2638" w:rsidP="00684F6B">
      <w:ins w:id="7" w:author="CT" w:date="2020-02-14T13:46:00Z">
        <w:r>
          <w:t xml:space="preserve">The PCF may use the NWDAF service to retrieve the </w:t>
        </w:r>
      </w:ins>
      <w:ins w:id="8" w:author="CT" w:date="2020-02-14T13:50:00Z">
        <w:r>
          <w:t>network performance</w:t>
        </w:r>
      </w:ins>
      <w:ins w:id="9" w:author="CT" w:date="2020-02-14T14:00:00Z">
        <w:r w:rsidR="0059431F">
          <w:t xml:space="preserve"> information</w:t>
        </w:r>
      </w:ins>
      <w:ins w:id="10" w:author="CT" w:date="2020-02-14T13:46:00Z">
        <w:r>
          <w:t xml:space="preserve"> (i.e. </w:t>
        </w:r>
      </w:ins>
      <w:ins w:id="11" w:author="CT" w:date="2020-02-14T13:50:00Z">
        <w:r>
          <w:t>the load, communication and mobility performance in an Area of Interest</w:t>
        </w:r>
      </w:ins>
      <w:ins w:id="12" w:author="CT" w:date="2020-02-14T13:46:00Z">
        <w:r>
          <w:t>) as described in clause 6.4 of TS 23.288 [24].</w:t>
        </w:r>
      </w:ins>
    </w:p>
    <w:p w:rsidR="00395330" w:rsidRDefault="00684F6B" w:rsidP="00684F6B">
      <w:r>
        <w:t>The PCF may use the NWDAF service to retrieve the abnormal UE behaviour information as described in clause 6.7.5 of TS 23.288 [24].</w:t>
      </w:r>
    </w:p>
    <w:p w:rsidR="0059431F" w:rsidRDefault="0059431F" w:rsidP="00684F6B">
      <w:ins w:id="13" w:author="CT" w:date="2020-02-14T13:59:00Z">
        <w:r>
          <w:t>The PCF may use the NWDAF service to retrieve the QoS sustainability information as described in clause 6.</w:t>
        </w:r>
      </w:ins>
      <w:ins w:id="14" w:author="CT" w:date="2020-02-14T14:00:00Z">
        <w:r>
          <w:t>9</w:t>
        </w:r>
      </w:ins>
      <w:ins w:id="15" w:author="CT" w:date="2020-02-14T13:59:00Z">
        <w:r>
          <w:t xml:space="preserve"> of TS 23.288 [24].</w:t>
        </w:r>
      </w:ins>
    </w:p>
    <w:p w:rsidR="00684F6B" w:rsidRDefault="00684F6B" w:rsidP="00684F6B">
      <w:r>
        <w:t>The PCF uses the network analytics as input to its policy decision to apply operator defined actions for example for the UE context(s) or PDU session(s).</w:t>
      </w:r>
    </w:p>
    <w:p w:rsidR="000D62E3" w:rsidRPr="0042466D" w:rsidRDefault="00684F6B" w:rsidP="00684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0D62E3" w:rsidRPr="0042466D">
        <w:rPr>
          <w:rFonts w:ascii="Arial" w:hAnsi="Arial" w:cs="Arial"/>
          <w:color w:val="FF0000"/>
          <w:sz w:val="28"/>
          <w:szCs w:val="28"/>
          <w:lang w:val="en-US"/>
        </w:rPr>
        <w:t xml:space="preserve">* * * * </w:t>
      </w:r>
      <w:r w:rsidR="000D62E3" w:rsidRPr="0042466D">
        <w:rPr>
          <w:rFonts w:ascii="Arial" w:hAnsi="Arial" w:cs="Arial"/>
          <w:color w:val="FF0000"/>
          <w:sz w:val="28"/>
          <w:szCs w:val="28"/>
          <w:lang w:val="en-US" w:eastAsia="zh-CN"/>
        </w:rPr>
        <w:t xml:space="preserve">End of changes </w:t>
      </w:r>
      <w:r w:rsidR="000D62E3"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C3A" w:rsidRDefault="00D36C3A">
      <w:r>
        <w:separator/>
      </w:r>
    </w:p>
  </w:endnote>
  <w:endnote w:type="continuationSeparator" w:id="0">
    <w:p w:rsidR="00D36C3A" w:rsidRDefault="00D3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C3A" w:rsidRDefault="00D36C3A">
      <w:r>
        <w:separator/>
      </w:r>
    </w:p>
  </w:footnote>
  <w:footnote w:type="continuationSeparator" w:id="0">
    <w:p w:rsidR="00D36C3A" w:rsidRDefault="00D3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E"/>
    <w:rsid w:val="00022E4A"/>
    <w:rsid w:val="0005071C"/>
    <w:rsid w:val="0006212C"/>
    <w:rsid w:val="00076524"/>
    <w:rsid w:val="00086F9A"/>
    <w:rsid w:val="00091DDC"/>
    <w:rsid w:val="000A6394"/>
    <w:rsid w:val="000B7FED"/>
    <w:rsid w:val="000C038A"/>
    <w:rsid w:val="000C6598"/>
    <w:rsid w:val="000D62E3"/>
    <w:rsid w:val="000E268E"/>
    <w:rsid w:val="000E31D5"/>
    <w:rsid w:val="000F3D5A"/>
    <w:rsid w:val="00145D43"/>
    <w:rsid w:val="001804E7"/>
    <w:rsid w:val="0019119D"/>
    <w:rsid w:val="00192C46"/>
    <w:rsid w:val="001A08B3"/>
    <w:rsid w:val="001A7B60"/>
    <w:rsid w:val="001B0030"/>
    <w:rsid w:val="001B364A"/>
    <w:rsid w:val="001B403D"/>
    <w:rsid w:val="001B52F0"/>
    <w:rsid w:val="001B7A65"/>
    <w:rsid w:val="001C126C"/>
    <w:rsid w:val="001E005B"/>
    <w:rsid w:val="001E41F3"/>
    <w:rsid w:val="00205C3B"/>
    <w:rsid w:val="0026004D"/>
    <w:rsid w:val="002640DD"/>
    <w:rsid w:val="00265753"/>
    <w:rsid w:val="00275D12"/>
    <w:rsid w:val="002831F6"/>
    <w:rsid w:val="00284FEB"/>
    <w:rsid w:val="002860C4"/>
    <w:rsid w:val="00293AA7"/>
    <w:rsid w:val="002B5741"/>
    <w:rsid w:val="00305409"/>
    <w:rsid w:val="003111E1"/>
    <w:rsid w:val="00313D5D"/>
    <w:rsid w:val="003609EF"/>
    <w:rsid w:val="0036231A"/>
    <w:rsid w:val="00374DD4"/>
    <w:rsid w:val="003808E9"/>
    <w:rsid w:val="00385A11"/>
    <w:rsid w:val="00386DEC"/>
    <w:rsid w:val="00386EF5"/>
    <w:rsid w:val="00395330"/>
    <w:rsid w:val="003E1A36"/>
    <w:rsid w:val="003E7D28"/>
    <w:rsid w:val="00410371"/>
    <w:rsid w:val="00412BC5"/>
    <w:rsid w:val="004161FC"/>
    <w:rsid w:val="004242F1"/>
    <w:rsid w:val="00452FDC"/>
    <w:rsid w:val="00465EA3"/>
    <w:rsid w:val="004A78F7"/>
    <w:rsid w:val="004B75B7"/>
    <w:rsid w:val="00514818"/>
    <w:rsid w:val="0051580D"/>
    <w:rsid w:val="00516710"/>
    <w:rsid w:val="00522EA7"/>
    <w:rsid w:val="00524056"/>
    <w:rsid w:val="0054297D"/>
    <w:rsid w:val="00547111"/>
    <w:rsid w:val="00550CFD"/>
    <w:rsid w:val="00592D74"/>
    <w:rsid w:val="0059431F"/>
    <w:rsid w:val="005B796F"/>
    <w:rsid w:val="005C1BDC"/>
    <w:rsid w:val="005E2C44"/>
    <w:rsid w:val="005F1813"/>
    <w:rsid w:val="005F719A"/>
    <w:rsid w:val="00621188"/>
    <w:rsid w:val="006257ED"/>
    <w:rsid w:val="00625CC6"/>
    <w:rsid w:val="006404EE"/>
    <w:rsid w:val="00641A59"/>
    <w:rsid w:val="00684F6B"/>
    <w:rsid w:val="00695808"/>
    <w:rsid w:val="006B34F8"/>
    <w:rsid w:val="006B46FB"/>
    <w:rsid w:val="006C7ED0"/>
    <w:rsid w:val="006D18D3"/>
    <w:rsid w:val="006E21FB"/>
    <w:rsid w:val="006E319B"/>
    <w:rsid w:val="006E4F70"/>
    <w:rsid w:val="0070388D"/>
    <w:rsid w:val="00783A0E"/>
    <w:rsid w:val="00792342"/>
    <w:rsid w:val="00793EC4"/>
    <w:rsid w:val="00796222"/>
    <w:rsid w:val="007977A8"/>
    <w:rsid w:val="007A7646"/>
    <w:rsid w:val="007B512A"/>
    <w:rsid w:val="007B6272"/>
    <w:rsid w:val="007C2097"/>
    <w:rsid w:val="007D6A07"/>
    <w:rsid w:val="007E0755"/>
    <w:rsid w:val="007F2012"/>
    <w:rsid w:val="007F7259"/>
    <w:rsid w:val="008040A8"/>
    <w:rsid w:val="00822487"/>
    <w:rsid w:val="008279FA"/>
    <w:rsid w:val="00833F2C"/>
    <w:rsid w:val="008447CC"/>
    <w:rsid w:val="00847845"/>
    <w:rsid w:val="008626E7"/>
    <w:rsid w:val="008669E3"/>
    <w:rsid w:val="00870EE7"/>
    <w:rsid w:val="008863B9"/>
    <w:rsid w:val="00890201"/>
    <w:rsid w:val="008A45A6"/>
    <w:rsid w:val="008A60A8"/>
    <w:rsid w:val="008E0B6B"/>
    <w:rsid w:val="008F686C"/>
    <w:rsid w:val="00901CAF"/>
    <w:rsid w:val="00906141"/>
    <w:rsid w:val="00910E86"/>
    <w:rsid w:val="009139BB"/>
    <w:rsid w:val="009148DE"/>
    <w:rsid w:val="00922BFA"/>
    <w:rsid w:val="00926B4A"/>
    <w:rsid w:val="00941E30"/>
    <w:rsid w:val="009733BE"/>
    <w:rsid w:val="009777D9"/>
    <w:rsid w:val="00983680"/>
    <w:rsid w:val="00991B88"/>
    <w:rsid w:val="009A5753"/>
    <w:rsid w:val="009A579D"/>
    <w:rsid w:val="009C2246"/>
    <w:rsid w:val="009D76AA"/>
    <w:rsid w:val="009E3297"/>
    <w:rsid w:val="009F0D97"/>
    <w:rsid w:val="009F734F"/>
    <w:rsid w:val="00A0267A"/>
    <w:rsid w:val="00A246B6"/>
    <w:rsid w:val="00A263D1"/>
    <w:rsid w:val="00A47E70"/>
    <w:rsid w:val="00A50CF0"/>
    <w:rsid w:val="00A542FF"/>
    <w:rsid w:val="00A7671C"/>
    <w:rsid w:val="00AA2CBC"/>
    <w:rsid w:val="00AC5820"/>
    <w:rsid w:val="00AD1CD8"/>
    <w:rsid w:val="00AF1A6F"/>
    <w:rsid w:val="00B068A1"/>
    <w:rsid w:val="00B212A1"/>
    <w:rsid w:val="00B258BB"/>
    <w:rsid w:val="00B4795C"/>
    <w:rsid w:val="00B51DB3"/>
    <w:rsid w:val="00B661A1"/>
    <w:rsid w:val="00B67B97"/>
    <w:rsid w:val="00B968C8"/>
    <w:rsid w:val="00BA3EC5"/>
    <w:rsid w:val="00BA51D9"/>
    <w:rsid w:val="00BA6B70"/>
    <w:rsid w:val="00BB0DCB"/>
    <w:rsid w:val="00BB5DFC"/>
    <w:rsid w:val="00BC0E8C"/>
    <w:rsid w:val="00BD279D"/>
    <w:rsid w:val="00BD439B"/>
    <w:rsid w:val="00BD6BB8"/>
    <w:rsid w:val="00C160A6"/>
    <w:rsid w:val="00C33231"/>
    <w:rsid w:val="00C66BA2"/>
    <w:rsid w:val="00C81691"/>
    <w:rsid w:val="00C93936"/>
    <w:rsid w:val="00C95985"/>
    <w:rsid w:val="00CC5026"/>
    <w:rsid w:val="00CC68D0"/>
    <w:rsid w:val="00CD4209"/>
    <w:rsid w:val="00D01F77"/>
    <w:rsid w:val="00D03F9A"/>
    <w:rsid w:val="00D06D51"/>
    <w:rsid w:val="00D11408"/>
    <w:rsid w:val="00D15E43"/>
    <w:rsid w:val="00D24991"/>
    <w:rsid w:val="00D34D8A"/>
    <w:rsid w:val="00D36C3A"/>
    <w:rsid w:val="00D50255"/>
    <w:rsid w:val="00D66520"/>
    <w:rsid w:val="00D92747"/>
    <w:rsid w:val="00DA625C"/>
    <w:rsid w:val="00DC58AF"/>
    <w:rsid w:val="00DE2F0C"/>
    <w:rsid w:val="00DE34CF"/>
    <w:rsid w:val="00E05FDE"/>
    <w:rsid w:val="00E13F3D"/>
    <w:rsid w:val="00E32339"/>
    <w:rsid w:val="00E34898"/>
    <w:rsid w:val="00E4284D"/>
    <w:rsid w:val="00E533D9"/>
    <w:rsid w:val="00E61B6E"/>
    <w:rsid w:val="00E82D4D"/>
    <w:rsid w:val="00EB09B7"/>
    <w:rsid w:val="00EE7D7C"/>
    <w:rsid w:val="00F009C6"/>
    <w:rsid w:val="00F25D98"/>
    <w:rsid w:val="00F300FB"/>
    <w:rsid w:val="00F55F14"/>
    <w:rsid w:val="00F93A68"/>
    <w:rsid w:val="00FB6386"/>
    <w:rsid w:val="00FC2638"/>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02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1">
    <w:name w:val="List Paragraph"/>
    <w:basedOn w:val="a"/>
    <w:uiPriority w:val="34"/>
    <w:qFormat/>
    <w:rsid w:val="00E4284D"/>
    <w:pPr>
      <w:ind w:left="720"/>
      <w:contextualSpacing/>
    </w:pPr>
  </w:style>
  <w:style w:type="character" w:customStyle="1" w:styleId="30">
    <w:name w:val="标题 3 字符"/>
    <w:basedOn w:val="a0"/>
    <w:link w:val="3"/>
    <w:rsid w:val="000D62E3"/>
    <w:rPr>
      <w:rFonts w:ascii="Arial" w:hAnsi="Arial"/>
      <w:sz w:val="28"/>
      <w:lang w:val="en-GB" w:eastAsia="en-US"/>
    </w:rPr>
  </w:style>
  <w:style w:type="character" w:customStyle="1" w:styleId="TALChar">
    <w:name w:val="TAL Char"/>
    <w:link w:val="TAL"/>
    <w:locked/>
    <w:rsid w:val="007A7646"/>
    <w:rPr>
      <w:rFonts w:ascii="Arial" w:hAnsi="Arial"/>
      <w:sz w:val="18"/>
      <w:lang w:val="en-GB" w:eastAsia="en-US"/>
    </w:rPr>
  </w:style>
  <w:style w:type="character" w:customStyle="1" w:styleId="TACChar">
    <w:name w:val="TAC Char"/>
    <w:link w:val="TAC"/>
    <w:locked/>
    <w:rsid w:val="007A7646"/>
    <w:rPr>
      <w:rFonts w:ascii="Arial" w:hAnsi="Arial"/>
      <w:sz w:val="18"/>
      <w:lang w:val="en-GB" w:eastAsia="en-US"/>
    </w:rPr>
  </w:style>
  <w:style w:type="character" w:customStyle="1" w:styleId="THChar">
    <w:name w:val="TH Char"/>
    <w:link w:val="TH"/>
    <w:locked/>
    <w:rsid w:val="007A7646"/>
    <w:rPr>
      <w:rFonts w:ascii="Arial" w:hAnsi="Arial"/>
      <w:b/>
      <w:lang w:val="en-GB" w:eastAsia="en-US"/>
    </w:rPr>
  </w:style>
  <w:style w:type="character" w:customStyle="1" w:styleId="TANChar">
    <w:name w:val="TAN Char"/>
    <w:link w:val="TAN"/>
    <w:locked/>
    <w:rsid w:val="007A7646"/>
    <w:rPr>
      <w:rFonts w:ascii="Arial" w:hAnsi="Arial"/>
      <w:sz w:val="18"/>
      <w:lang w:val="en-GB" w:eastAsia="en-US"/>
    </w:rPr>
  </w:style>
  <w:style w:type="character" w:customStyle="1" w:styleId="TFChar">
    <w:name w:val="TF Char"/>
    <w:link w:val="TF"/>
    <w:locked/>
    <w:rsid w:val="007A7646"/>
    <w:rPr>
      <w:rFonts w:ascii="Arial" w:hAnsi="Arial"/>
      <w:b/>
      <w:lang w:val="en-GB" w:eastAsia="en-US"/>
    </w:rPr>
  </w:style>
  <w:style w:type="character" w:customStyle="1" w:styleId="TAHCar">
    <w:name w:val="TAH Car"/>
    <w:link w:val="TAH"/>
    <w:locked/>
    <w:rsid w:val="007A76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51172">
      <w:bodyDiv w:val="1"/>
      <w:marLeft w:val="0"/>
      <w:marRight w:val="0"/>
      <w:marTop w:val="0"/>
      <w:marBottom w:val="0"/>
      <w:divBdr>
        <w:top w:val="none" w:sz="0" w:space="0" w:color="auto"/>
        <w:left w:val="none" w:sz="0" w:space="0" w:color="auto"/>
        <w:bottom w:val="none" w:sz="0" w:space="0" w:color="auto"/>
        <w:right w:val="none" w:sz="0" w:space="0" w:color="auto"/>
      </w:divBdr>
    </w:div>
    <w:div w:id="219951220">
      <w:bodyDiv w:val="1"/>
      <w:marLeft w:val="0"/>
      <w:marRight w:val="0"/>
      <w:marTop w:val="0"/>
      <w:marBottom w:val="0"/>
      <w:divBdr>
        <w:top w:val="none" w:sz="0" w:space="0" w:color="auto"/>
        <w:left w:val="none" w:sz="0" w:space="0" w:color="auto"/>
        <w:bottom w:val="none" w:sz="0" w:space="0" w:color="auto"/>
        <w:right w:val="none" w:sz="0" w:space="0" w:color="auto"/>
      </w:divBdr>
    </w:div>
    <w:div w:id="419066733">
      <w:bodyDiv w:val="1"/>
      <w:marLeft w:val="0"/>
      <w:marRight w:val="0"/>
      <w:marTop w:val="0"/>
      <w:marBottom w:val="0"/>
      <w:divBdr>
        <w:top w:val="none" w:sz="0" w:space="0" w:color="auto"/>
        <w:left w:val="none" w:sz="0" w:space="0" w:color="auto"/>
        <w:bottom w:val="none" w:sz="0" w:space="0" w:color="auto"/>
        <w:right w:val="none" w:sz="0" w:space="0" w:color="auto"/>
      </w:divBdr>
    </w:div>
    <w:div w:id="761026291">
      <w:bodyDiv w:val="1"/>
      <w:marLeft w:val="0"/>
      <w:marRight w:val="0"/>
      <w:marTop w:val="0"/>
      <w:marBottom w:val="0"/>
      <w:divBdr>
        <w:top w:val="none" w:sz="0" w:space="0" w:color="auto"/>
        <w:left w:val="none" w:sz="0" w:space="0" w:color="auto"/>
        <w:bottom w:val="none" w:sz="0" w:space="0" w:color="auto"/>
        <w:right w:val="none" w:sz="0" w:space="0" w:color="auto"/>
      </w:divBdr>
    </w:div>
    <w:div w:id="924000127">
      <w:bodyDiv w:val="1"/>
      <w:marLeft w:val="0"/>
      <w:marRight w:val="0"/>
      <w:marTop w:val="0"/>
      <w:marBottom w:val="0"/>
      <w:divBdr>
        <w:top w:val="none" w:sz="0" w:space="0" w:color="auto"/>
        <w:left w:val="none" w:sz="0" w:space="0" w:color="auto"/>
        <w:bottom w:val="none" w:sz="0" w:space="0" w:color="auto"/>
        <w:right w:val="none" w:sz="0" w:space="0" w:color="auto"/>
      </w:divBdr>
    </w:div>
    <w:div w:id="1208227570">
      <w:bodyDiv w:val="1"/>
      <w:marLeft w:val="0"/>
      <w:marRight w:val="0"/>
      <w:marTop w:val="0"/>
      <w:marBottom w:val="0"/>
      <w:divBdr>
        <w:top w:val="none" w:sz="0" w:space="0" w:color="auto"/>
        <w:left w:val="none" w:sz="0" w:space="0" w:color="auto"/>
        <w:bottom w:val="none" w:sz="0" w:space="0" w:color="auto"/>
        <w:right w:val="none" w:sz="0" w:space="0" w:color="auto"/>
      </w:divBdr>
    </w:div>
    <w:div w:id="1275207807">
      <w:bodyDiv w:val="1"/>
      <w:marLeft w:val="0"/>
      <w:marRight w:val="0"/>
      <w:marTop w:val="0"/>
      <w:marBottom w:val="0"/>
      <w:divBdr>
        <w:top w:val="none" w:sz="0" w:space="0" w:color="auto"/>
        <w:left w:val="none" w:sz="0" w:space="0" w:color="auto"/>
        <w:bottom w:val="none" w:sz="0" w:space="0" w:color="auto"/>
        <w:right w:val="none" w:sz="0" w:space="0" w:color="auto"/>
      </w:divBdr>
    </w:div>
    <w:div w:id="1323779234">
      <w:bodyDiv w:val="1"/>
      <w:marLeft w:val="0"/>
      <w:marRight w:val="0"/>
      <w:marTop w:val="0"/>
      <w:marBottom w:val="0"/>
      <w:divBdr>
        <w:top w:val="none" w:sz="0" w:space="0" w:color="auto"/>
        <w:left w:val="none" w:sz="0" w:space="0" w:color="auto"/>
        <w:bottom w:val="none" w:sz="0" w:space="0" w:color="auto"/>
        <w:right w:val="none" w:sz="0" w:space="0" w:color="auto"/>
      </w:divBdr>
    </w:div>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610818648">
      <w:bodyDiv w:val="1"/>
      <w:marLeft w:val="0"/>
      <w:marRight w:val="0"/>
      <w:marTop w:val="0"/>
      <w:marBottom w:val="0"/>
      <w:divBdr>
        <w:top w:val="none" w:sz="0" w:space="0" w:color="auto"/>
        <w:left w:val="none" w:sz="0" w:space="0" w:color="auto"/>
        <w:bottom w:val="none" w:sz="0" w:space="0" w:color="auto"/>
        <w:right w:val="none" w:sz="0" w:space="0" w:color="auto"/>
      </w:divBdr>
    </w:div>
    <w:div w:id="1664315329">
      <w:bodyDiv w:val="1"/>
      <w:marLeft w:val="0"/>
      <w:marRight w:val="0"/>
      <w:marTop w:val="0"/>
      <w:marBottom w:val="0"/>
      <w:divBdr>
        <w:top w:val="none" w:sz="0" w:space="0" w:color="auto"/>
        <w:left w:val="none" w:sz="0" w:space="0" w:color="auto"/>
        <w:bottom w:val="none" w:sz="0" w:space="0" w:color="auto"/>
        <w:right w:val="none" w:sz="0" w:space="0" w:color="auto"/>
      </w:divBdr>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 w:id="1888103767">
      <w:bodyDiv w:val="1"/>
      <w:marLeft w:val="0"/>
      <w:marRight w:val="0"/>
      <w:marTop w:val="0"/>
      <w:marBottom w:val="0"/>
      <w:divBdr>
        <w:top w:val="none" w:sz="0" w:space="0" w:color="auto"/>
        <w:left w:val="none" w:sz="0" w:space="0" w:color="auto"/>
        <w:bottom w:val="none" w:sz="0" w:space="0" w:color="auto"/>
        <w:right w:val="none" w:sz="0" w:space="0" w:color="auto"/>
      </w:divBdr>
    </w:div>
    <w:div w:id="1905866856">
      <w:bodyDiv w:val="1"/>
      <w:marLeft w:val="0"/>
      <w:marRight w:val="0"/>
      <w:marTop w:val="0"/>
      <w:marBottom w:val="0"/>
      <w:divBdr>
        <w:top w:val="none" w:sz="0" w:space="0" w:color="auto"/>
        <w:left w:val="none" w:sz="0" w:space="0" w:color="auto"/>
        <w:bottom w:val="none" w:sz="0" w:space="0" w:color="auto"/>
        <w:right w:val="none" w:sz="0" w:space="0" w:color="auto"/>
      </w:divBdr>
    </w:div>
    <w:div w:id="196184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AF7B9-1479-4685-96D1-3F64DE168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nx553</cp:lastModifiedBy>
  <cp:revision>6</cp:revision>
  <cp:lastPrinted>1899-12-31T23:00:00Z</cp:lastPrinted>
  <dcterms:created xsi:type="dcterms:W3CDTF">2020-02-14T06:18:00Z</dcterms:created>
  <dcterms:modified xsi:type="dcterms:W3CDTF">2020-02-18T09:01:00Z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(3)yNjASb5gMC5cZhBdxdZzcC4UVw6L8zVPBZc1P/7+YD0UdZAuMCRxj0CKfHyAB4C1q9wXQZO9
yglIXcMuw82K5GaWpPqrZRgUQ7VEf+8sbj1fANPbzAeEv8czFAyOwab7uJ4jysQWUyeCfLMa
WWKRw6RuO3o9NV6ccbbZNVKGT+i8hLXrCBxiLvpUxGGKLib6q21YOr7ho86C1b/gctpPxEm7
ClXA60cKW0SrjEDsh7</vt:lpwstr>
  </property>
  <property fmtid="{D5CDD505-2E9C-101B-9397-08002B2CF9AE}" pid="22" name="_2015_ms_pID_7253431">
    <vt:lpwstr>68cfngRmLzSC3XXfxjIVM+gMBrgGCenkc8/U9DNbTGvWOh9x6dRDhy
4Lpa//nRSmSUZJnb1tHmOPunkQWizk2MVBB0HcjS05rPBcTV8WBCIb2MDbr99kFNUerxSr3o
o0mPuo1mu7gbZ3TuwwOhbuB8VgU3teWrIfHvSHFlSeXm3FgXIq71JbMIb8AiNNAq4b8/+LQC
qzExhqrG9iL6X2103tkoB82nZBrgsHA8OC/v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